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048B8864" w:rsidR="00DC5178" w:rsidRPr="00CB0C74" w:rsidRDefault="00DC5178" w:rsidP="00DC5178">
      <w:pPr>
        <w:pStyle w:val="CRCoverPage"/>
        <w:tabs>
          <w:tab w:val="right" w:pos="9639"/>
        </w:tabs>
        <w:spacing w:after="0"/>
        <w:rPr>
          <w:lang w:eastAsia="ko-KR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D721BF">
        <w:rPr>
          <w:b/>
          <w:noProof/>
          <w:sz w:val="24"/>
          <w:lang w:val="en-US" w:eastAsia="zh-CN"/>
        </w:rPr>
        <w:t>14</w:t>
      </w:r>
      <w:r w:rsidR="00662274">
        <w:rPr>
          <w:b/>
          <w:noProof/>
          <w:sz w:val="24"/>
          <w:lang w:val="en-US" w:eastAsia="zh-CN"/>
        </w:rPr>
        <w:t>3</w:t>
      </w:r>
      <w:r w:rsidR="00D721BF">
        <w:rPr>
          <w:rFonts w:hint="eastAsia"/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B177B2">
        <w:fldChar w:fldCharType="begin"/>
      </w:r>
      <w:r w:rsidR="00B177B2" w:rsidRPr="003708EB">
        <w:rPr>
          <w:lang w:val="en-US"/>
        </w:rPr>
        <w:instrText xml:space="preserve"> DOCPROPERTY  Tdoc#  \* MERGEFORMAT </w:instrText>
      </w:r>
      <w:r w:rsidR="00B177B2">
        <w:fldChar w:fldCharType="separate"/>
      </w:r>
      <w:r w:rsidR="00B177B2" w:rsidRPr="003708EB">
        <w:rPr>
          <w:b/>
          <w:i/>
          <w:noProof/>
          <w:sz w:val="28"/>
          <w:lang w:val="en-US"/>
        </w:rPr>
        <w:t>S2-2</w:t>
      </w:r>
      <w:r w:rsidR="00662274">
        <w:rPr>
          <w:b/>
          <w:i/>
          <w:noProof/>
          <w:sz w:val="28"/>
          <w:lang w:val="en-US"/>
        </w:rPr>
        <w:t>100781</w:t>
      </w:r>
      <w:r w:rsidR="00B177B2">
        <w:rPr>
          <w:b/>
          <w:i/>
          <w:noProof/>
          <w:sz w:val="28"/>
        </w:rPr>
        <w:fldChar w:fldCharType="end"/>
      </w:r>
      <w:ins w:id="0" w:author="ZTEr04" w:date="2021-03-01T18:00:00Z">
        <w:r w:rsidR="009F7D5E">
          <w:rPr>
            <w:b/>
            <w:i/>
            <w:noProof/>
            <w:sz w:val="28"/>
          </w:rPr>
          <w:t>r0</w:t>
        </w:r>
      </w:ins>
      <w:ins w:id="1" w:author="ZTEr04" w:date="2021-03-04T09:54:00Z">
        <w:r w:rsidR="007612EE">
          <w:rPr>
            <w:b/>
            <w:i/>
            <w:noProof/>
            <w:sz w:val="28"/>
          </w:rPr>
          <w:t>4</w:t>
        </w:r>
      </w:ins>
    </w:p>
    <w:p w14:paraId="21278BFE" w14:textId="75E0B780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662274">
        <w:rPr>
          <w:b/>
          <w:noProof/>
          <w:sz w:val="24"/>
          <w:lang w:val="en-US"/>
        </w:rPr>
        <w:t>Feb 24-Mar9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662274">
        <w:rPr>
          <w:b/>
          <w:noProof/>
          <w:sz w:val="24"/>
          <w:lang w:val="en-US"/>
        </w:rPr>
        <w:t>1</w:t>
      </w:r>
    </w:p>
    <w:p w14:paraId="4BE83621" w14:textId="30CF20F3" w:rsidR="006C17BB" w:rsidRPr="00D968D6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14:paraId="2C2E0D1B" w14:textId="50AB77BF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443158">
        <w:rPr>
          <w:rFonts w:ascii="Arial" w:hAnsi="Arial" w:cs="Arial"/>
          <w:b/>
        </w:rPr>
        <w:t>5</w:t>
      </w:r>
      <w:r w:rsidR="00D721BF" w:rsidRPr="004F6DD3">
        <w:rPr>
          <w:rFonts w:ascii="Arial" w:hAnsi="Arial" w:cs="Arial"/>
          <w:b/>
        </w:rPr>
        <w:t xml:space="preserve"> </w:t>
      </w:r>
      <w:r w:rsidR="00547443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060CCB0F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13154">
        <w:rPr>
          <w:rFonts w:ascii="Arial" w:hAnsi="Arial" w:cs="Arial"/>
          <w:b/>
        </w:rPr>
        <w:t>4</w:t>
      </w:r>
      <w:r w:rsidR="00B177B2">
        <w:rPr>
          <w:rFonts w:ascii="Arial" w:hAnsi="Arial" w:cs="Arial"/>
          <w:b/>
        </w:rPr>
        <w:t>.1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3403BBE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eNS</w:t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77E4734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2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547443">
        <w:rPr>
          <w:rFonts w:ascii="Arial" w:hAnsi="Arial" w:cs="Arial"/>
          <w:i/>
        </w:rPr>
        <w:t>conclusion</w:t>
      </w:r>
      <w:r w:rsidR="00AF7D48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for KI#</w:t>
      </w:r>
      <w:r w:rsidR="00443158">
        <w:rPr>
          <w:rFonts w:ascii="Arial" w:hAnsi="Arial" w:cs="Arial"/>
          <w:i/>
        </w:rPr>
        <w:t>5</w:t>
      </w:r>
    </w:p>
    <w:p w14:paraId="65257839" w14:textId="5DCB4310" w:rsidR="00BE7A89" w:rsidRDefault="00BE7A89" w:rsidP="00BE7A89">
      <w:pPr>
        <w:rPr>
          <w:rFonts w:eastAsiaTheme="minorEastAsia"/>
          <w:b/>
          <w:lang w:eastAsia="zh-CN"/>
        </w:rPr>
      </w:pPr>
    </w:p>
    <w:p w14:paraId="6F6EF8EF" w14:textId="35A92EE8" w:rsidR="00EA0DE8" w:rsidRDefault="00EA0DE8" w:rsidP="00EA0DE8">
      <w:pPr>
        <w:pStyle w:val="1"/>
      </w:pPr>
      <w:r>
        <w:t>1</w:t>
      </w:r>
      <w:r>
        <w:tab/>
      </w:r>
      <w:r w:rsidRPr="00EA0DE8">
        <w:rPr>
          <w:rFonts w:hint="eastAsia"/>
        </w:rPr>
        <w:t>Discuss</w:t>
      </w:r>
      <w:r>
        <w:t>ion</w:t>
      </w:r>
    </w:p>
    <w:p w14:paraId="519118F3" w14:textId="77777777" w:rsidR="00DD2765" w:rsidRPr="00DD2765" w:rsidRDefault="00DD2765" w:rsidP="00BE7A89"/>
    <w:p w14:paraId="49B90503" w14:textId="65EC9BBB" w:rsidR="001212D5" w:rsidRDefault="00EA0DE8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2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5B8F601F" w14:textId="77777777" w:rsidR="00EF5AA7" w:rsidRPr="004646BC" w:rsidRDefault="00EF5AA7" w:rsidP="00EF5AA7">
      <w:pPr>
        <w:pStyle w:val="2"/>
        <w:rPr>
          <w:ins w:id="3" w:author="ZTE" w:date="2021-02-18T16:31:00Z"/>
          <w:lang w:eastAsia="ko-KR"/>
        </w:rPr>
      </w:pPr>
      <w:ins w:id="4" w:author="ZTE" w:date="2021-02-18T16:31:00Z">
        <w:r w:rsidRPr="004646BC">
          <w:t>8.</w:t>
        </w:r>
        <w:r>
          <w:t>5</w:t>
        </w:r>
        <w:r w:rsidRPr="004646BC">
          <w:tab/>
          <w:t>Conclusion for Key Issue #</w:t>
        </w:r>
        <w:r>
          <w:t>5</w:t>
        </w:r>
      </w:ins>
    </w:p>
    <w:p w14:paraId="26677A27" w14:textId="77777777" w:rsidR="00EF5AA7" w:rsidRPr="004646BC" w:rsidRDefault="00EF5AA7" w:rsidP="00EF5AA7">
      <w:pPr>
        <w:rPr>
          <w:ins w:id="5" w:author="ZTE" w:date="2021-02-18T16:31:00Z"/>
          <w:rFonts w:eastAsia="Times New Roman"/>
        </w:rPr>
      </w:pPr>
      <w:ins w:id="6" w:author="ZTE" w:date="2021-02-18T16:31:00Z">
        <w:r w:rsidRPr="004646BC">
          <w:rPr>
            <w:rFonts w:eastAsia="Times New Roman"/>
          </w:rPr>
          <w:t>To enable a 5GS to support</w:t>
        </w:r>
        <w:r w:rsidRPr="002415D3">
          <w:rPr>
            <w:lang w:eastAsia="zh-CN"/>
          </w:rPr>
          <w:t xml:space="preserve"> </w:t>
        </w:r>
        <w:r>
          <w:rPr>
            <w:lang w:eastAsia="zh-CN"/>
          </w:rPr>
          <w:t>KI#5(dy</w:t>
        </w:r>
        <w:r w:rsidRPr="004646BC">
          <w:rPr>
            <w:lang w:eastAsia="zh-CN"/>
          </w:rPr>
          <w:t xml:space="preserve">namic adjustment to meet the </w:t>
        </w:r>
        <w:r w:rsidRPr="004646BC">
          <w:t>limitation of data rate per network slice in UL and DL</w:t>
        </w:r>
        <w:r>
          <w:t>)</w:t>
        </w:r>
        <w:r w:rsidRPr="004646BC">
          <w:rPr>
            <w:rFonts w:eastAsia="Times New Roman"/>
          </w:rPr>
          <w:t>, the following new functionalities in the 5GS are needed:</w:t>
        </w:r>
      </w:ins>
    </w:p>
    <w:p w14:paraId="6AC5EB6E" w14:textId="2869A68F" w:rsidR="00EF5AA7" w:rsidRPr="004646BC" w:rsidRDefault="00EF5AA7" w:rsidP="00EF5AA7">
      <w:pPr>
        <w:pStyle w:val="B1"/>
        <w:rPr>
          <w:ins w:id="7" w:author="ZTE" w:date="2021-02-18T16:31:00Z"/>
        </w:rPr>
      </w:pPr>
      <w:ins w:id="8" w:author="ZTE" w:date="2021-02-18T16:31:00Z">
        <w:r w:rsidRPr="004646BC">
          <w:t>-</w:t>
        </w:r>
        <w:r w:rsidRPr="004646BC">
          <w:tab/>
        </w:r>
        <w:r>
          <w:t xml:space="preserve">Storage: </w:t>
        </w:r>
        <w:r w:rsidRPr="004646BC">
          <w:t xml:space="preserve">If a network slice is subject to </w:t>
        </w:r>
        <w:r>
          <w:t>NSAC</w:t>
        </w:r>
        <w:r w:rsidRPr="004646BC">
          <w:t xml:space="preserve"> on limitation of data rate per network slice in UL and DL, it is assumed that the O&amp;M should have for this network slice the NW Slice maximum data rate</w:t>
        </w:r>
        <w:r>
          <w:t xml:space="preserve"> parameter, total slice-MBR for UL and DL, which limit the aggregated data rate across all GBR and Non-GBR flows within the slice</w:t>
        </w:r>
        <w:r w:rsidRPr="004646BC">
          <w:t xml:space="preserve">. </w:t>
        </w:r>
      </w:ins>
      <w:ins w:id="9" w:author="ZTE" w:date="2021-02-18T16:32:00Z">
        <w:r w:rsidR="00B177B2" w:rsidRPr="00B177B2">
          <w:rPr>
            <w:rFonts w:hint="eastAsia"/>
          </w:rPr>
          <w:t>T</w:t>
        </w:r>
      </w:ins>
      <w:ins w:id="10" w:author="ZTE" w:date="2021-02-18T16:31:00Z">
        <w:r w:rsidRPr="004646BC">
          <w:t xml:space="preserve">his </w:t>
        </w:r>
        <w:r>
          <w:t>parameter</w:t>
        </w:r>
        <w:r w:rsidRPr="004646BC">
          <w:t xml:space="preserve"> is configured and stored </w:t>
        </w:r>
        <w:r>
          <w:t>in</w:t>
        </w:r>
        <w:r w:rsidRPr="004646BC">
          <w:t xml:space="preserve"> </w:t>
        </w:r>
        <w:r>
          <w:t xml:space="preserve">new network function </w:t>
        </w:r>
        <w:r w:rsidRPr="00B23D5A">
          <w:rPr>
            <w:rFonts w:hint="eastAsia"/>
          </w:rPr>
          <w:t>NSACF</w:t>
        </w:r>
        <w:r w:rsidRPr="004646BC">
          <w:t>.</w:t>
        </w:r>
      </w:ins>
    </w:p>
    <w:p w14:paraId="45E5BCD1" w14:textId="42016E7E" w:rsidR="00EF5AA7" w:rsidRPr="004646BC" w:rsidRDefault="00EF5AA7" w:rsidP="00EF5AA7">
      <w:pPr>
        <w:pStyle w:val="B1"/>
        <w:rPr>
          <w:ins w:id="11" w:author="ZTE" w:date="2021-02-18T16:31:00Z"/>
        </w:rPr>
      </w:pPr>
      <w:ins w:id="12" w:author="ZTE" w:date="2021-02-18T16:31:00Z">
        <w:r w:rsidRPr="004646BC">
          <w:t>-</w:t>
        </w:r>
        <w:r w:rsidRPr="004646BC">
          <w:tab/>
        </w:r>
        <w:r>
          <w:t xml:space="preserve">Monitoring: The new NSACF monitors the </w:t>
        </w:r>
        <w:r w:rsidRPr="004646BC">
          <w:t xml:space="preserve">aggregated data rate for the </w:t>
        </w:r>
        <w:r>
          <w:t>network slice by collecting the</w:t>
        </w:r>
      </w:ins>
      <w:ins w:id="13" w:author="ZTEr04" w:date="2021-03-01T18:42:00Z">
        <w:r w:rsidR="00680940" w:rsidRPr="00680940">
          <w:t xml:space="preserve"> </w:t>
        </w:r>
        <w:r w:rsidR="00680940" w:rsidRPr="00AF4390">
          <w:rPr>
            <w:highlight w:val="yellow"/>
          </w:rPr>
          <w:t>Average</w:t>
        </w:r>
      </w:ins>
      <w:ins w:id="14" w:author="ZTE" w:date="2021-02-18T16:31:00Z">
        <w:r>
          <w:t xml:space="preserve"> data rate of the network slice from UPF</w:t>
        </w:r>
      </w:ins>
      <w:ins w:id="15" w:author="ZTEr04" w:date="2021-03-03T19:44:00Z">
        <w:r w:rsidR="00AF4390">
          <w:t xml:space="preserve">, </w:t>
        </w:r>
        <w:r w:rsidR="00AF4390" w:rsidRPr="007612EE">
          <w:t xml:space="preserve">or from NWDAF, </w:t>
        </w:r>
      </w:ins>
      <w:ins w:id="16" w:author="ZTEr04" w:date="2021-03-01T17:52:00Z">
        <w:r w:rsidR="007225A8" w:rsidRPr="007612EE">
          <w:t>or</w:t>
        </w:r>
      </w:ins>
      <w:ins w:id="17" w:author="ZTEr04" w:date="2021-03-01T17:57:00Z">
        <w:r w:rsidR="007225A8" w:rsidRPr="007612EE">
          <w:t xml:space="preserve"> by</w:t>
        </w:r>
      </w:ins>
      <w:ins w:id="18" w:author="ZTEr04" w:date="2021-03-01T17:52:00Z">
        <w:r w:rsidR="007225A8" w:rsidRPr="007612EE">
          <w:t xml:space="preserve"> </w:t>
        </w:r>
      </w:ins>
      <w:ins w:id="19" w:author="ZTEr04" w:date="2021-03-01T18:39:00Z">
        <w:r w:rsidR="00EC39FE" w:rsidRPr="007612EE">
          <w:t>aggregating</w:t>
        </w:r>
      </w:ins>
      <w:ins w:id="20" w:author="ZTEr04" w:date="2021-03-01T17:57:00Z">
        <w:r w:rsidR="007225A8" w:rsidRPr="007612EE">
          <w:t xml:space="preserve"> </w:t>
        </w:r>
      </w:ins>
      <w:ins w:id="21" w:author="ZTEr04" w:date="2021-03-01T17:56:00Z">
        <w:r w:rsidR="007225A8" w:rsidRPr="007612EE">
          <w:t xml:space="preserve">the </w:t>
        </w:r>
      </w:ins>
      <w:ins w:id="22" w:author="ZTEr04" w:date="2021-03-01T17:53:00Z">
        <w:r w:rsidR="007225A8" w:rsidRPr="007612EE">
          <w:t>slice-MBR</w:t>
        </w:r>
      </w:ins>
      <w:ins w:id="23" w:author="ZTEr04" w:date="2021-03-01T17:55:00Z">
        <w:r w:rsidR="007225A8" w:rsidRPr="007612EE">
          <w:t xml:space="preserve"> for </w:t>
        </w:r>
      </w:ins>
      <w:ins w:id="24" w:author="ZTEr04" w:date="2021-03-01T18:40:00Z">
        <w:r w:rsidR="00EC39FE" w:rsidRPr="007612EE">
          <w:t>each</w:t>
        </w:r>
      </w:ins>
      <w:ins w:id="25" w:author="ZTEr04" w:date="2021-03-01T17:55:00Z">
        <w:r w:rsidR="007225A8" w:rsidRPr="007612EE">
          <w:t xml:space="preserve"> registered UE in the network slice</w:t>
        </w:r>
      </w:ins>
      <w:ins w:id="26" w:author="ZTE" w:date="2021-02-18T16:31:00Z">
        <w:r w:rsidRPr="007612EE">
          <w:t xml:space="preserve">. </w:t>
        </w:r>
        <w:r w:rsidRPr="007612EE">
          <w:rPr>
            <w:rFonts w:hint="eastAsia"/>
          </w:rPr>
          <w:t>The</w:t>
        </w:r>
        <w:r w:rsidRPr="007612EE">
          <w:t xml:space="preserve"> new NS</w:t>
        </w:r>
        <w:r w:rsidRPr="00EC703F">
          <w:t xml:space="preserve">ACF </w:t>
        </w:r>
      </w:ins>
      <w:ins w:id="27" w:author="ZTE" w:date="2021-02-18T16:32:00Z">
        <w:r w:rsidR="00B177B2">
          <w:t xml:space="preserve">perform </w:t>
        </w:r>
      </w:ins>
      <w:ins w:id="28" w:author="ZTE" w:date="2021-02-18T16:33:00Z">
        <w:r w:rsidR="00B177B2">
          <w:t xml:space="preserve">admission control by </w:t>
        </w:r>
      </w:ins>
      <w:ins w:id="29" w:author="ZTE" w:date="2021-02-18T16:31:00Z">
        <w:r>
          <w:t>compar</w:t>
        </w:r>
      </w:ins>
      <w:ins w:id="30" w:author="ZTE" w:date="2021-02-18T16:33:00Z">
        <w:r w:rsidR="00B177B2">
          <w:t>ing</w:t>
        </w:r>
      </w:ins>
      <w:ins w:id="31" w:author="ZTE" w:date="2021-02-18T16:31:00Z">
        <w:r>
          <w:t xml:space="preserve"> the </w:t>
        </w:r>
        <w:r w:rsidRPr="004646BC">
          <w:t xml:space="preserve">aggregated data rate for the </w:t>
        </w:r>
        <w:r>
          <w:t>network slice with the maximum value</w:t>
        </w:r>
        <w:r w:rsidRPr="00EC703F">
          <w:t xml:space="preserve">. </w:t>
        </w:r>
      </w:ins>
    </w:p>
    <w:p w14:paraId="19898076" w14:textId="18E060F0" w:rsidR="00EF5AA7" w:rsidRDefault="00EF5AA7" w:rsidP="00EF5AA7">
      <w:pPr>
        <w:pStyle w:val="B1"/>
        <w:rPr>
          <w:ins w:id="32" w:author="ZTE" w:date="2021-02-18T16:31:00Z"/>
          <w:lang w:eastAsia="zh-CN"/>
        </w:rPr>
      </w:pPr>
      <w:ins w:id="33" w:author="ZTE" w:date="2021-02-18T16:31:00Z">
        <w:r w:rsidRPr="004646BC">
          <w:rPr>
            <w:rFonts w:eastAsia="Times New Roman"/>
          </w:rPr>
          <w:t>-</w:t>
        </w:r>
        <w:r w:rsidRPr="004646BC">
          <w:rPr>
            <w:rFonts w:eastAsia="Times New Roman"/>
          </w:rPr>
          <w:tab/>
        </w:r>
        <w:r w:rsidRPr="004646BC">
          <w:rPr>
            <w:lang w:eastAsia="zh-CN"/>
          </w:rPr>
          <w:t>Enforc</w:t>
        </w:r>
        <w:r>
          <w:rPr>
            <w:lang w:eastAsia="zh-CN"/>
          </w:rPr>
          <w:t xml:space="preserve">ement: The </w:t>
        </w:r>
        <w:r w:rsidRPr="00EC703F">
          <w:t>N</w:t>
        </w:r>
        <w:r>
          <w:t>S</w:t>
        </w:r>
        <w:r w:rsidRPr="00EC703F">
          <w:t>ACF</w:t>
        </w:r>
        <w:r>
          <w:t xml:space="preserve"> ensure</w:t>
        </w:r>
      </w:ins>
      <w:ins w:id="34" w:author="ZTE" w:date="2021-02-18T16:33:00Z">
        <w:r w:rsidR="00B177B2">
          <w:t>s</w:t>
        </w:r>
      </w:ins>
      <w:ins w:id="35" w:author="ZTE" w:date="2021-02-18T16:31:00Z">
        <w:r>
          <w:t xml:space="preserve"> </w:t>
        </w:r>
        <w:r w:rsidRPr="004646BC">
          <w:t>that the</w:t>
        </w:r>
        <w:r>
          <w:t xml:space="preserve"> </w:t>
        </w:r>
        <w:r w:rsidRPr="00EC703F">
          <w:rPr>
            <w:rFonts w:hint="eastAsia"/>
          </w:rPr>
          <w:t>m</w:t>
        </w:r>
        <w:r w:rsidRPr="00EC703F">
          <w:t>aximum</w:t>
        </w:r>
        <w:r w:rsidRPr="004646BC">
          <w:t xml:space="preserve"> data rate per slice is not exceeded</w:t>
        </w:r>
        <w:r>
          <w:t xml:space="preserve">. If </w:t>
        </w:r>
        <w:r w:rsidRPr="004646BC">
          <w:t xml:space="preserve">exceeded </w:t>
        </w:r>
        <w:r>
          <w:t xml:space="preserve">then </w:t>
        </w:r>
      </w:ins>
      <w:ins w:id="36" w:author="ZTE" w:date="2021-02-18T16:33:00Z">
        <w:r w:rsidR="00B177B2">
          <w:t>the NSACF</w:t>
        </w:r>
      </w:ins>
      <w:ins w:id="37" w:author="ZTE" w:date="2021-02-18T16:31:00Z">
        <w:r>
          <w:t xml:space="preserve"> can take the following actions: a) inform the AMF</w:t>
        </w:r>
      </w:ins>
      <w:ins w:id="38" w:author="ZTEr04" w:date="2021-03-04T09:54:00Z">
        <w:r w:rsidR="007612EE">
          <w:t xml:space="preserve"> </w:t>
        </w:r>
        <w:r w:rsidR="007612EE" w:rsidRPr="007612EE">
          <w:rPr>
            <w:highlight w:val="yellow"/>
          </w:rPr>
          <w:t>or PCF</w:t>
        </w:r>
      </w:ins>
      <w:ins w:id="39" w:author="ZTE" w:date="2021-02-18T16:31:00Z">
        <w:r>
          <w:t xml:space="preserve"> to a</w:t>
        </w:r>
        <w:bookmarkStart w:id="40" w:name="_GoBack"/>
        <w:bookmarkEnd w:id="40"/>
        <w:r>
          <w:t>djust the S-MBR as per KI#3</w:t>
        </w:r>
      </w:ins>
      <w:ins w:id="41" w:author="ZTEr04" w:date="2021-03-01T17:58:00Z">
        <w:r w:rsidR="007225A8">
          <w:t>, or b) inform the PCF to adjust the Session AMBR or MFBR</w:t>
        </w:r>
      </w:ins>
      <w:ins w:id="42" w:author="ZTEr04" w:date="2021-03-01T17:59:00Z">
        <w:r w:rsidR="007225A8">
          <w:t xml:space="preserve"> for each PDU Session </w:t>
        </w:r>
        <w:r w:rsidR="003C0E0A">
          <w:t>in the network slice</w:t>
        </w:r>
        <w:r w:rsidR="007225A8">
          <w:t>, or c)</w:t>
        </w:r>
      </w:ins>
      <w:ins w:id="43" w:author="ZTE" w:date="2021-02-18T16:31:00Z">
        <w:r w:rsidRPr="004646BC">
          <w:t xml:space="preserve"> </w:t>
        </w:r>
        <w:r>
          <w:t xml:space="preserve">inform the AMF to </w:t>
        </w:r>
        <w:r w:rsidRPr="004646BC">
          <w:t>reject new PDU session establishments</w:t>
        </w:r>
        <w:r>
          <w:t xml:space="preserve"> with the network slice as per KI#2</w:t>
        </w:r>
        <w:r w:rsidRPr="004646BC">
          <w:t xml:space="preserve"> or </w:t>
        </w:r>
      </w:ins>
      <w:ins w:id="44" w:author="ZTE" w:date="2021-02-18T16:33:00Z">
        <w:r w:rsidR="00B177B2">
          <w:t xml:space="preserve">reject the </w:t>
        </w:r>
      </w:ins>
      <w:ins w:id="45" w:author="ZTE" w:date="2021-02-18T16:31:00Z">
        <w:r w:rsidRPr="004646BC">
          <w:t>new UE registration</w:t>
        </w:r>
        <w:r>
          <w:t xml:space="preserve"> in the network slice as per KI#1</w:t>
        </w:r>
        <w:r w:rsidRPr="004646BC">
          <w:rPr>
            <w:lang w:eastAsia="zh-CN"/>
          </w:rPr>
          <w:t>.</w:t>
        </w:r>
      </w:ins>
    </w:p>
    <w:p w14:paraId="571F01A8" w14:textId="1D4A376A" w:rsidR="00EF5AA7" w:rsidRDefault="00AF4390" w:rsidP="00885A69">
      <w:pPr>
        <w:rPr>
          <w:ins w:id="46" w:author="ZTEr04" w:date="2021-03-03T20:27:00Z"/>
          <w:rFonts w:eastAsiaTheme="minorEastAsia"/>
          <w:lang w:eastAsia="zh-CN"/>
        </w:rPr>
      </w:pPr>
      <w:ins w:id="47" w:author="ZTEr04" w:date="2021-03-03T19:45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>OTE: The service operation for NWDAF will be defined in eNA_Ph2</w:t>
        </w:r>
      </w:ins>
    </w:p>
    <w:p w14:paraId="433CAFC7" w14:textId="1E0CDA3B" w:rsidR="00021EBD" w:rsidRPr="00AF4390" w:rsidRDefault="00021EBD" w:rsidP="00885A69">
      <w:pPr>
        <w:rPr>
          <w:ins w:id="48" w:author="ZTE" w:date="2021-02-18T16:31:00Z"/>
          <w:rFonts w:eastAsiaTheme="minorEastAsia"/>
          <w:lang w:eastAsia="zh-CN"/>
        </w:rPr>
      </w:pPr>
      <w:ins w:id="49" w:author="ZTEr04" w:date="2021-03-03T20:27:00Z">
        <w:r>
          <w:rPr>
            <w:rFonts w:eastAsiaTheme="minorEastAsia"/>
            <w:lang w:eastAsia="zh-CN"/>
          </w:rPr>
          <w:t xml:space="preserve">NOTE: </w:t>
        </w:r>
      </w:ins>
      <w:ins w:id="50" w:author="ZTEr04" w:date="2021-03-03T20:28:00Z">
        <w:r w:rsidRPr="00E9603C">
          <w:t>How the data from UPF is retrieved is not specified in this release.</w:t>
        </w:r>
      </w:ins>
    </w:p>
    <w:p w14:paraId="717324B3" w14:textId="061B0F1A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86B8DE" w14:textId="77777777" w:rsidR="0061367E" w:rsidRDefault="0061367E">
      <w:pPr>
        <w:spacing w:after="0"/>
      </w:pPr>
      <w:r>
        <w:separator/>
      </w:r>
    </w:p>
  </w:endnote>
  <w:endnote w:type="continuationSeparator" w:id="0">
    <w:p w14:paraId="135CEF48" w14:textId="77777777" w:rsidR="0061367E" w:rsidRDefault="0061367E">
      <w:pPr>
        <w:spacing w:after="0"/>
      </w:pPr>
      <w:r>
        <w:continuationSeparator/>
      </w:r>
    </w:p>
  </w:endnote>
  <w:endnote w:type="continuationNotice" w:id="1">
    <w:p w14:paraId="10080FA4" w14:textId="77777777" w:rsidR="0061367E" w:rsidRDefault="006136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513CE1" w:rsidRPr="00660390" w:rsidRDefault="00513CE1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13CE1" w:rsidRPr="00553259" w:rsidRDefault="00513CE1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13CE1" w:rsidRDefault="00513C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4367C2" w14:textId="77777777" w:rsidR="0061367E" w:rsidRDefault="0061367E">
      <w:pPr>
        <w:spacing w:after="0"/>
      </w:pPr>
      <w:r>
        <w:separator/>
      </w:r>
    </w:p>
  </w:footnote>
  <w:footnote w:type="continuationSeparator" w:id="0">
    <w:p w14:paraId="558984A9" w14:textId="77777777" w:rsidR="0061367E" w:rsidRDefault="0061367E">
      <w:pPr>
        <w:spacing w:after="0"/>
      </w:pPr>
      <w:r>
        <w:continuationSeparator/>
      </w:r>
    </w:p>
  </w:footnote>
  <w:footnote w:type="continuationNotice" w:id="1">
    <w:p w14:paraId="4E7367F1" w14:textId="77777777" w:rsidR="0061367E" w:rsidRDefault="0061367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513CE1" w:rsidRDefault="00513CE1"/>
  <w:p w14:paraId="125706B4" w14:textId="77777777" w:rsidR="00513CE1" w:rsidRDefault="00513C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513CE1" w:rsidRPr="008F1B1E" w:rsidRDefault="00513CE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66A99135" w:rsidR="00513CE1" w:rsidRPr="00660390" w:rsidRDefault="00513CE1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7612EE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13CE1" w:rsidRDefault="00513C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5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4">
    <w15:presenceInfo w15:providerId="None" w15:userId="ZTEr04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6F2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4A2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1EBD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C29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2B5"/>
    <w:rsid w:val="000C2F67"/>
    <w:rsid w:val="000C307E"/>
    <w:rsid w:val="000C31C7"/>
    <w:rsid w:val="000C33C0"/>
    <w:rsid w:val="000C33FC"/>
    <w:rsid w:val="000C3D5B"/>
    <w:rsid w:val="000C4150"/>
    <w:rsid w:val="000C55CD"/>
    <w:rsid w:val="000C5968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1D8"/>
    <w:rsid w:val="0011150E"/>
    <w:rsid w:val="00111966"/>
    <w:rsid w:val="00111CF5"/>
    <w:rsid w:val="00111DCE"/>
    <w:rsid w:val="00111E3B"/>
    <w:rsid w:val="00112CC9"/>
    <w:rsid w:val="00113349"/>
    <w:rsid w:val="001133BC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5F74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0E5A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4FA2"/>
    <w:rsid w:val="00165AE7"/>
    <w:rsid w:val="00165D09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7E4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7E5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742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5D3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248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5DF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18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0E0A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D10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154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3158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1A67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05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DDB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3CE1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443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465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B51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692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0DB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67E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74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40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46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922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09E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5A8"/>
    <w:rsid w:val="00722CC7"/>
    <w:rsid w:val="00722F20"/>
    <w:rsid w:val="00723068"/>
    <w:rsid w:val="00723779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6F2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2EE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5D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3A3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E6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65F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06D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86E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20F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8BA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2B59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50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11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BC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2B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9F7D5E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D53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A7F51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390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AF7D48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7B2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3D5A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3BF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B7E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9FE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77C83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C74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05A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1BF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8D6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BF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65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2B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163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0DE8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9FE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687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AA7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89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389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A6F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F07DE-6E9E-4E91-B5F7-D3E7296F3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16246A-4FA1-4963-8BB4-D28F61821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1758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ZTEr04</cp:lastModifiedBy>
  <cp:revision>2</cp:revision>
  <dcterms:created xsi:type="dcterms:W3CDTF">2021-03-04T01:54:00Z</dcterms:created>
  <dcterms:modified xsi:type="dcterms:W3CDTF">2021-03-04T01:54:00Z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0x01010000A41F864BF9E047AC9D98AA3A92DCA2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1605489211</vt:lpwstr>
  </property>
  <property fmtid="{D5CDD505-2E9C-101B-9397-08002B2CF9AE}" pid="13" name="NSCPROP_SA">
    <vt:lpwstr>D:\TdocB\tdocs\S2-2008822r01\S2-2008822 eNS KI#5 conclusion-r01.docx</vt:lpwstr>
  </property>
</Properties>
</file>